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39C4C" w14:textId="778B1EEE" w:rsidR="0051192E" w:rsidRDefault="0051192E" w:rsidP="0051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2520"/>
      <w:bookmarkStart w:id="1" w:name="_Toc27751681"/>
      <w:bookmarkStart w:id="2" w:name="_Toc35971767"/>
      <w:bookmarkStart w:id="3" w:name="_Toc35976016"/>
      <w:bookmarkStart w:id="4" w:name="_Toc44849473"/>
      <w:bookmarkStart w:id="5" w:name="_Toc51853115"/>
      <w:bookmarkStart w:id="6" w:name="_Toc51859788"/>
      <w:bookmarkStart w:id="7" w:name="_Toc170153602"/>
      <w:bookmarkStart w:id="8" w:name="historyclause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F2CB4">
        <w:rPr>
          <w:b/>
          <w:noProof/>
          <w:sz w:val="24"/>
        </w:rPr>
        <w:t>5</w:t>
      </w:r>
      <w:r w:rsidR="003A2172">
        <w:rPr>
          <w:b/>
          <w:noProof/>
          <w:sz w:val="24"/>
        </w:rPr>
        <w:t>30</w:t>
      </w:r>
      <w:r w:rsidR="00DE66F3">
        <w:rPr>
          <w:b/>
          <w:noProof/>
          <w:sz w:val="24"/>
        </w:rPr>
        <w:t>7</w:t>
      </w:r>
    </w:p>
    <w:p w14:paraId="4F4FD43E" w14:textId="20E9D950" w:rsidR="0051192E" w:rsidRDefault="0051192E" w:rsidP="0051192E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448E370C" w14:textId="77777777" w:rsidR="0051192E" w:rsidRPr="000F4E43" w:rsidRDefault="0051192E" w:rsidP="0051192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92E" w14:paraId="798AF976" w14:textId="77777777" w:rsidTr="00BB53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2B01D" w14:textId="77777777" w:rsidR="0051192E" w:rsidRDefault="0051192E" w:rsidP="00BB53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1192E" w14:paraId="4FE591F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11528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92E" w14:paraId="2EB4A79A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CD8C4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2F390AE2" w14:textId="77777777" w:rsidTr="00BB538F">
        <w:tc>
          <w:tcPr>
            <w:tcW w:w="142" w:type="dxa"/>
            <w:tcBorders>
              <w:left w:val="single" w:sz="4" w:space="0" w:color="auto"/>
            </w:tcBorders>
          </w:tcPr>
          <w:p w14:paraId="638E94F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F58F49" w14:textId="254D8F65" w:rsidR="0051192E" w:rsidRPr="00410371" w:rsidRDefault="0051192E" w:rsidP="00BB53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6172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A86CF44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A4555" w14:textId="25517F76" w:rsidR="0051192E" w:rsidRPr="00410371" w:rsidRDefault="001F2CB4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</w:t>
            </w:r>
            <w:r w:rsidR="00DE66F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AD2C1B8" w14:textId="77777777" w:rsidR="0051192E" w:rsidRDefault="0051192E" w:rsidP="00BB53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82A5" w14:textId="2AB65D9D" w:rsidR="0051192E" w:rsidRPr="00410371" w:rsidRDefault="00022B43" w:rsidP="00BB53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C69C67" w14:textId="77777777" w:rsidR="0051192E" w:rsidRDefault="0051192E" w:rsidP="00BB53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6AF88E" w14:textId="1E7578E3" w:rsidR="0051192E" w:rsidRPr="00410371" w:rsidRDefault="0051192E" w:rsidP="00BB5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66F3">
              <w:rPr>
                <w:b/>
                <w:noProof/>
                <w:sz w:val="28"/>
              </w:rPr>
              <w:t>6.7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30F6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11391BD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35ED0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5C65A27C" w14:textId="77777777" w:rsidTr="00BB53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CFAFD" w14:textId="77777777" w:rsidR="0051192E" w:rsidRPr="00F25D98" w:rsidRDefault="0051192E" w:rsidP="00BB53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92E" w14:paraId="1628320A" w14:textId="77777777" w:rsidTr="00BB538F">
        <w:tc>
          <w:tcPr>
            <w:tcW w:w="9641" w:type="dxa"/>
            <w:gridSpan w:val="9"/>
          </w:tcPr>
          <w:p w14:paraId="4217627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146AD3" w14:textId="77777777" w:rsidR="0051192E" w:rsidRDefault="0051192E" w:rsidP="005119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92E" w14:paraId="30FA1956" w14:textId="77777777" w:rsidTr="00BB538F">
        <w:tc>
          <w:tcPr>
            <w:tcW w:w="2835" w:type="dxa"/>
          </w:tcPr>
          <w:p w14:paraId="6D52D52D" w14:textId="77777777" w:rsidR="0051192E" w:rsidRDefault="0051192E" w:rsidP="00BB53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C905DA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242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48B15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88BCE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D83C3E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C11A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381C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E7638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ACDAA" w14:textId="77777777" w:rsidR="0051192E" w:rsidRDefault="0051192E" w:rsidP="005119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92E" w14:paraId="227D98D1" w14:textId="77777777" w:rsidTr="00BB538F">
        <w:tc>
          <w:tcPr>
            <w:tcW w:w="9640" w:type="dxa"/>
            <w:gridSpan w:val="11"/>
          </w:tcPr>
          <w:p w14:paraId="04A0A8E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E7C72F6" w14:textId="77777777" w:rsidTr="00BB53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C420C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EA213" w14:textId="1CBE7143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clarification</w:t>
            </w:r>
          </w:p>
        </w:tc>
      </w:tr>
      <w:tr w:rsidR="0051192E" w14:paraId="16A4654E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0753533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B09D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86CA067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3BCF14A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8817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51192E" w14:paraId="33EE73C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2A528342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24DC6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1192E" w14:paraId="006C8FA5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DDB903F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9B89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973B80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FCF6549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D9224" w14:textId="64F64F85" w:rsidR="0051192E" w:rsidRDefault="003B07BA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08C2E3E" w14:textId="77777777" w:rsidR="0051192E" w:rsidRDefault="0051192E" w:rsidP="00BB5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6DF1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0B50" w14:textId="0CDF02AA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F2CB4">
              <w:t>11-</w:t>
            </w:r>
            <w:r w:rsidR="003B07BA">
              <w:t>1</w:t>
            </w:r>
            <w:r w:rsidR="003A2172">
              <w:t>9</w:t>
            </w:r>
          </w:p>
        </w:tc>
      </w:tr>
      <w:tr w:rsidR="0051192E" w14:paraId="759A1E2C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1766E432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4CFFDE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0E035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A6350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E583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33245900" w14:textId="77777777" w:rsidTr="00BB53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847E0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E40971" w14:textId="1A555E0C" w:rsidR="0051192E" w:rsidRDefault="00DE66F3" w:rsidP="00BB5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4B1CA7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6FC07" w14:textId="77777777" w:rsidR="0051192E" w:rsidRDefault="0051192E" w:rsidP="00BB5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F455A" w14:textId="163AC152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66F3">
              <w:t>6</w:t>
            </w:r>
          </w:p>
        </w:tc>
      </w:tr>
      <w:tr w:rsidR="0051192E" w14:paraId="3CB7B6FD" w14:textId="77777777" w:rsidTr="00BB53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71D89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4BDA7" w14:textId="77777777" w:rsidR="0051192E" w:rsidRDefault="0051192E" w:rsidP="00BB5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C81F1" w14:textId="77777777" w:rsidR="0051192E" w:rsidRDefault="0051192E" w:rsidP="00BB5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71BEF7" w14:textId="77777777" w:rsidR="0051192E" w:rsidRPr="007C2097" w:rsidRDefault="0051192E" w:rsidP="00BB5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1192E" w14:paraId="6E8654F4" w14:textId="77777777" w:rsidTr="00BB538F">
        <w:tc>
          <w:tcPr>
            <w:tcW w:w="1843" w:type="dxa"/>
          </w:tcPr>
          <w:p w14:paraId="6EF3D6A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EE79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0AECA5C0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0615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42DC4" w14:textId="3A0F05D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5.3.13 specifies the format of structured query parameters, mandating to include a "content:" block, and specifying the "application/json" media type. However, some 5GC SBI APIs fail to follow this guid</w:t>
            </w:r>
            <w:r w:rsidR="008C7B23">
              <w:rPr>
                <w:noProof/>
              </w:rPr>
              <w:t>e</w:t>
            </w:r>
            <w:r>
              <w:rPr>
                <w:noProof/>
              </w:rPr>
              <w:t xml:space="preserve">line (see e.g. ip-addrs in 29.522), </w:t>
            </w:r>
            <w:r w:rsidR="000E2239">
              <w:rPr>
                <w:noProof/>
              </w:rPr>
              <w:t xml:space="preserve">while implementations of these APIs assume </w:t>
            </w:r>
            <w:r w:rsidR="00A5394F">
              <w:rPr>
                <w:noProof/>
              </w:rPr>
              <w:t>content: application/json as default</w:t>
            </w:r>
            <w:r>
              <w:rPr>
                <w:noProof/>
              </w:rPr>
              <w:t xml:space="preserve">. </w:t>
            </w:r>
            <w:r w:rsidR="00A5394F">
              <w:rPr>
                <w:noProof/>
              </w:rPr>
              <w:br/>
              <w:t>Similarly for omission of the "style" keyword set to "form" and the "explode" keyword set to "false".</w:t>
            </w:r>
          </w:p>
        </w:tc>
      </w:tr>
      <w:tr w:rsidR="0051192E" w14:paraId="01E8E6EE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7FCE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6DF8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1A6B40C3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D92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9A853" w14:textId="382FE17E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absence of explicit media type specification for structured query parameters, “application/json” shall be assumed as default</w:t>
            </w:r>
            <w:r w:rsidR="00A5394F">
              <w:rPr>
                <w:noProof/>
              </w:rPr>
              <w:t>.</w:t>
            </w:r>
            <w:r w:rsidR="00A5394F">
              <w:rPr>
                <w:noProof/>
              </w:rPr>
              <w:br/>
              <w:t>Similarly "style: form" and "explode: false" shall be assumed as default for arrays of simple type.</w:t>
            </w:r>
          </w:p>
        </w:tc>
      </w:tr>
      <w:tr w:rsidR="0051192E" w14:paraId="381E36ED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2CB1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F5073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F3DC68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DF23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48AC" w14:textId="5229A278" w:rsidR="00F15570" w:rsidRDefault="00F15570" w:rsidP="00F1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stage 3 specification may result in interoperability problems.</w:t>
            </w:r>
          </w:p>
        </w:tc>
      </w:tr>
      <w:tr w:rsidR="0051192E" w14:paraId="2824785B" w14:textId="77777777" w:rsidTr="00BB538F">
        <w:tc>
          <w:tcPr>
            <w:tcW w:w="2694" w:type="dxa"/>
            <w:gridSpan w:val="2"/>
          </w:tcPr>
          <w:p w14:paraId="5FF5ECED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8F2FAA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8CC04A5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A0E9B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817" w14:textId="4DDBB59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</w:t>
            </w:r>
          </w:p>
        </w:tc>
      </w:tr>
      <w:tr w:rsidR="0051192E" w14:paraId="567041C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B031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13D79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906DC04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8E5BC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220B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9E920F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6010B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2FAA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92E" w14:paraId="6DFD06C8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36F54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2B652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9223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832559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CA118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3D2320E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A2A8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E71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BC04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37FB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F8521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0C31A14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FBB5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5096D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6B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0591B3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723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7020D3C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70B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21EB4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49E1CEF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7053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5B307" w14:textId="671CFE3F" w:rsidR="0051192E" w:rsidRDefault="0051192E" w:rsidP="00F155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92E" w:rsidRPr="008863B9" w14:paraId="513CB4A3" w14:textId="77777777" w:rsidTr="005119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D8EC7" w14:textId="77777777" w:rsidR="0051192E" w:rsidRPr="008863B9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EB7036" w14:textId="77777777" w:rsidR="0051192E" w:rsidRPr="008863B9" w:rsidRDefault="0051192E" w:rsidP="00BB5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92E" w14:paraId="263EFECC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AB612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96B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C190AE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71D8425E" w14:textId="77777777" w:rsidR="0051192E" w:rsidRDefault="0051192E" w:rsidP="0051192E">
      <w:pPr>
        <w:rPr>
          <w:noProof/>
        </w:rPr>
        <w:sectPr w:rsidR="0051192E" w:rsidSect="005119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770437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40E97365" w14:textId="77777777" w:rsidR="0051192E" w:rsidRPr="006B5418" w:rsidRDefault="0051192E" w:rsidP="0051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C749C3" w14:textId="77777777" w:rsidR="00516776" w:rsidRDefault="00516776" w:rsidP="004F1FBA">
      <w:pPr>
        <w:pStyle w:val="Heading3"/>
        <w:rPr>
          <w:lang w:eastAsia="zh-CN"/>
        </w:rPr>
      </w:pPr>
      <w:r>
        <w:rPr>
          <w:lang w:eastAsia="zh-CN"/>
        </w:rPr>
        <w:t>5.3.13</w:t>
      </w:r>
      <w:r>
        <w:rPr>
          <w:lang w:eastAsia="zh-CN"/>
        </w:rPr>
        <w:tab/>
        <w:t>Formatting of s</w:t>
      </w:r>
      <w:r>
        <w:rPr>
          <w:rFonts w:hint="eastAsia"/>
          <w:lang w:eastAsia="zh-CN"/>
        </w:rPr>
        <w:t>tructured data types</w:t>
      </w:r>
      <w:r>
        <w:rPr>
          <w:lang w:eastAsia="zh-CN"/>
        </w:rPr>
        <w:t xml:space="preserve"> in query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665962E" w14:textId="77777777" w:rsidR="00516776" w:rsidRDefault="00516776" w:rsidP="00516776">
      <w:pPr>
        <w:rPr>
          <w:noProof/>
        </w:rPr>
      </w:pPr>
      <w:r>
        <w:rPr>
          <w:noProof/>
        </w:rPr>
        <w:t>Structured data types shall represent JSON objects or arrays.</w:t>
      </w:r>
    </w:p>
    <w:p w14:paraId="723F4277" w14:textId="77777777" w:rsidR="00516776" w:rsidRDefault="00516776" w:rsidP="00516776">
      <w:pPr>
        <w:rPr>
          <w:noProof/>
        </w:rPr>
      </w:pPr>
      <w:r>
        <w:rPr>
          <w:noProof/>
        </w:rPr>
        <w:t>When used in query parameters of a URI, the following formatting shall be used:</w:t>
      </w:r>
    </w:p>
    <w:p w14:paraId="30E00848" w14:textId="0D0F9E8E" w:rsidR="00D3376A" w:rsidRDefault="00D3376A" w:rsidP="00D3376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objects and arrays of JSON objects: they shall be formatted using the JSON syntax, which is specified in OpenAPI</w:t>
      </w:r>
      <w:r>
        <w:t> Specification </w:t>
      </w:r>
      <w:r>
        <w:rPr>
          <w:noProof/>
        </w:rPr>
        <w:t>[4] by including a "content:" block, and specifying the "application/json" media type, followed by the OpenAPI definition of the object.</w:t>
      </w:r>
    </w:p>
    <w:p w14:paraId="2F1CDE05" w14:textId="77777777" w:rsidR="00516776" w:rsidRDefault="00516776" w:rsidP="00516776">
      <w:pPr>
        <w:pStyle w:val="EX"/>
        <w:ind w:left="1986"/>
        <w:rPr>
          <w:noProof/>
        </w:rPr>
      </w:pPr>
      <w:bookmarkStart w:id="10" w:name="_PERM_MCCTEMPBM_CRPT81200054___2"/>
      <w:r>
        <w:rPr>
          <w:noProof/>
        </w:rPr>
        <w:t>EXAMPLE:</w:t>
      </w:r>
    </w:p>
    <w:bookmarkEnd w:id="10"/>
    <w:p w14:paraId="017E3253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plmn-id</w:t>
      </w:r>
    </w:p>
    <w:p w14:paraId="615D38B9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5055EF3E" w14:textId="77777777" w:rsidR="00516776" w:rsidRPr="00962A0C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14:paraId="0BC80142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14:paraId="12E4EB64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schema:</w:t>
      </w:r>
    </w:p>
    <w:p w14:paraId="73270775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  </w:t>
      </w:r>
      <w:r>
        <w:rPr>
          <w:lang w:val="en-US"/>
        </w:rPr>
        <w:t>type: object</w:t>
      </w:r>
    </w:p>
    <w:p w14:paraId="3B56132F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properties:</w:t>
      </w:r>
    </w:p>
    <w:p w14:paraId="702AB95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mcc:</w:t>
      </w:r>
    </w:p>
    <w:p w14:paraId="3214C1C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6159D4DD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mnc:</w:t>
      </w:r>
    </w:p>
    <w:p w14:paraId="4E4814A0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3E4C1F02" w14:textId="77777777" w:rsidR="00516776" w:rsidRDefault="00516776" w:rsidP="00516776">
      <w:pPr>
        <w:pStyle w:val="EX"/>
        <w:rPr>
          <w:noProof/>
        </w:rPr>
      </w:pPr>
    </w:p>
    <w:p w14:paraId="094E6440" w14:textId="77777777" w:rsidR="00516776" w:rsidRDefault="00516776" w:rsidP="00516776">
      <w:pPr>
        <w:pStyle w:val="EX"/>
        <w:ind w:left="1986"/>
        <w:rPr>
          <w:noProof/>
        </w:rPr>
      </w:pPr>
      <w:bookmarkStart w:id="11" w:name="_PERM_MCCTEMPBM_CRPT81200055___2"/>
      <w:r>
        <w:rPr>
          <w:noProof/>
        </w:rPr>
        <w:t>This results in the following formatting:</w:t>
      </w:r>
    </w:p>
    <w:bookmarkEnd w:id="11"/>
    <w:p w14:paraId="1F689A88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.../resource?plmn-id={"mcc":"123","mnc":"456"}</w:t>
      </w:r>
    </w:p>
    <w:p w14:paraId="33E75AC2" w14:textId="77777777" w:rsidR="0051192E" w:rsidRDefault="0051192E" w:rsidP="0051192E">
      <w:pPr>
        <w:pStyle w:val="NormalIndent"/>
        <w:rPr>
          <w:noProof/>
        </w:rPr>
      </w:pPr>
    </w:p>
    <w:p w14:paraId="0AFD1E7D" w14:textId="466C7E21" w:rsidR="00516776" w:rsidRDefault="0051192E" w:rsidP="0051192E">
      <w:pPr>
        <w:pStyle w:val="NormalIndent"/>
        <w:rPr>
          <w:ins w:id="12" w:author="Ulrich Wiehe" w:date="2024-11-07T09:34:00Z" w16du:dateUtc="2024-11-07T08:34:00Z"/>
          <w:noProof/>
        </w:rPr>
      </w:pPr>
      <w:ins w:id="13" w:author="Ulrich Wiehe" w:date="2024-11-07T09:16:00Z" w16du:dateUtc="2024-11-07T08:16:00Z">
        <w:r>
          <w:rPr>
            <w:noProof/>
          </w:rPr>
          <w:t xml:space="preserve">When an </w:t>
        </w:r>
      </w:ins>
      <w:ins w:id="14" w:author="Ulrich Wiehe" w:date="2024-11-07T09:17:00Z">
        <w:r>
          <w:rPr>
            <w:noProof/>
          </w:rPr>
          <w:t>5GC SBI API</w:t>
        </w:r>
      </w:ins>
      <w:ins w:id="15" w:author="Ulrich Wiehe" w:date="2024-11-07T09:16:00Z" w16du:dateUtc="2024-11-07T08:16:00Z">
        <w:r>
          <w:rPr>
            <w:noProof/>
          </w:rPr>
          <w:t xml:space="preserve"> </w:t>
        </w:r>
      </w:ins>
      <w:ins w:id="16" w:author="Ulrich Wiehe" w:date="2024-11-07T12:28:00Z" w16du:dateUtc="2024-11-07T11:28:00Z">
        <w:r w:rsidR="00114FE1">
          <w:rPr>
            <w:noProof/>
          </w:rPr>
          <w:t>omits the inclusion</w:t>
        </w:r>
      </w:ins>
      <w:ins w:id="17" w:author="Ulrich Wiehe" w:date="2024-11-07T12:29:00Z" w16du:dateUtc="2024-11-07T11:29:00Z">
        <w:r w:rsidR="00114FE1">
          <w:rPr>
            <w:noProof/>
          </w:rPr>
          <w:t xml:space="preserve"> </w:t>
        </w:r>
      </w:ins>
      <w:ins w:id="18" w:author="Ulrich Wiehe" w:date="2024-11-07T12:28:00Z" w16du:dateUtc="2024-11-07T11:28:00Z">
        <w:r w:rsidR="00114FE1">
          <w:rPr>
            <w:noProof/>
          </w:rPr>
          <w:t>of</w:t>
        </w:r>
      </w:ins>
      <w:ins w:id="19" w:author="Ulrich Wiehe" w:date="2024-11-07T09:18:00Z" w16du:dateUtc="2024-11-07T08:18:00Z">
        <w:r>
          <w:rPr>
            <w:noProof/>
          </w:rPr>
          <w:t xml:space="preserve"> a </w:t>
        </w:r>
      </w:ins>
      <w:ins w:id="20" w:author="Ulrich Wiehe" w:date="2024-11-07T09:18:00Z">
        <w:r>
          <w:rPr>
            <w:noProof/>
          </w:rPr>
          <w:t>"content:" block</w:t>
        </w:r>
      </w:ins>
      <w:ins w:id="21" w:author="Ulrich Wiehe" w:date="2024-11-07T09:18:00Z" w16du:dateUtc="2024-11-07T08:18:00Z">
        <w:r>
          <w:rPr>
            <w:noProof/>
          </w:rPr>
          <w:t>, a</w:t>
        </w:r>
      </w:ins>
      <w:ins w:id="22" w:author="Ulrich Wiehe" w:date="2024-11-07T12:28:00Z" w16du:dateUtc="2024-11-07T11:28:00Z">
        <w:r w:rsidR="00114FE1">
          <w:rPr>
            <w:noProof/>
          </w:rPr>
          <w:t xml:space="preserve"> </w:t>
        </w:r>
      </w:ins>
      <w:ins w:id="23" w:author="Ulrich Wiehe" w:date="2024-11-07T09:18:00Z">
        <w:r>
          <w:rPr>
            <w:noProof/>
          </w:rPr>
          <w:t>"content:" block specifying the "application/json" media type</w:t>
        </w:r>
      </w:ins>
      <w:ins w:id="24" w:author="Ulrich Wiehe" w:date="2024-11-07T09:19:00Z" w16du:dateUtc="2024-11-07T08:19:00Z">
        <w:r>
          <w:rPr>
            <w:noProof/>
          </w:rPr>
          <w:t xml:space="preserve"> </w:t>
        </w:r>
      </w:ins>
      <w:ins w:id="25" w:author="Ulrich Wiehe" w:date="2024-11-07T13:16:00Z" w16du:dateUtc="2024-11-07T12:16:00Z">
        <w:r w:rsidR="0040045A">
          <w:rPr>
            <w:noProof/>
          </w:rPr>
          <w:t>shall be</w:t>
        </w:r>
      </w:ins>
      <w:ins w:id="26" w:author="Ulrich Wiehe" w:date="2024-11-07T09:19:00Z" w16du:dateUtc="2024-11-07T08:19:00Z">
        <w:r>
          <w:rPr>
            <w:noProof/>
          </w:rPr>
          <w:t xml:space="preserve"> assumed as default.</w:t>
        </w:r>
      </w:ins>
    </w:p>
    <w:p w14:paraId="2B87550A" w14:textId="77777777" w:rsidR="00516776" w:rsidRDefault="00516776" w:rsidP="0051677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Arrays of simple types: they shall be formatted using the OpenAPI "style" keyword set to "form" and the "explode" keyword set to "false".</w:t>
      </w:r>
    </w:p>
    <w:p w14:paraId="01D619E2" w14:textId="77777777" w:rsidR="00516776" w:rsidRDefault="00516776" w:rsidP="00516776">
      <w:pPr>
        <w:pStyle w:val="EX"/>
        <w:ind w:left="1986"/>
        <w:rPr>
          <w:noProof/>
        </w:rPr>
      </w:pPr>
      <w:bookmarkStart w:id="27" w:name="_PERM_MCCTEMPBM_CRPT81200056___2"/>
      <w:r>
        <w:rPr>
          <w:noProof/>
        </w:rPr>
        <w:t>EXAMPLE:</w:t>
      </w:r>
    </w:p>
    <w:p w14:paraId="0DAB9DE4" w14:textId="77777777" w:rsidR="00516776" w:rsidRPr="005D2D31" w:rsidRDefault="00516776" w:rsidP="00516776">
      <w:pPr>
        <w:pStyle w:val="PL"/>
        <w:rPr>
          <w:lang w:val="en-US"/>
        </w:rPr>
      </w:pPr>
      <w:bookmarkStart w:id="28" w:name="_Hlk181875233"/>
      <w:bookmarkEnd w:id="27"/>
      <w:r w:rsidRPr="005D2D31">
        <w:rPr>
          <w:lang w:val="en-US"/>
        </w:rPr>
        <w:t xml:space="preserve">        - name: </w:t>
      </w:r>
      <w:r>
        <w:rPr>
          <w:lang w:val="en-US"/>
        </w:rPr>
        <w:t>service-names</w:t>
      </w:r>
    </w:p>
    <w:p w14:paraId="0BD4DC72" w14:textId="77777777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0019B6C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75853D44" w14:textId="77777777" w:rsidR="00516776" w:rsidRPr="005D2D31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138C3F29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14:paraId="065FC6EA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14:paraId="235EA945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19080A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bookmarkEnd w:id="28"/>
    <w:p w14:paraId="1FA35BAF" w14:textId="77777777" w:rsidR="00516776" w:rsidRPr="00DA446D" w:rsidRDefault="00516776" w:rsidP="00DA446D">
      <w:pPr>
        <w:pStyle w:val="EX"/>
      </w:pPr>
    </w:p>
    <w:p w14:paraId="59010F15" w14:textId="77777777" w:rsidR="00516776" w:rsidRDefault="00516776" w:rsidP="00516776">
      <w:pPr>
        <w:pStyle w:val="EX"/>
        <w:ind w:left="1986"/>
        <w:rPr>
          <w:noProof/>
        </w:rPr>
      </w:pPr>
      <w:bookmarkStart w:id="29" w:name="_PERM_MCCTEMPBM_CRPT81200058___2"/>
      <w:r>
        <w:rPr>
          <w:noProof/>
        </w:rPr>
        <w:t>This results in the following formatting:</w:t>
      </w:r>
    </w:p>
    <w:bookmarkEnd w:id="29"/>
    <w:p w14:paraId="18AC7B0D" w14:textId="7295BE8B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.../resource?service-names=service1,service2,service3</w:t>
      </w:r>
    </w:p>
    <w:p w14:paraId="75BBCA49" w14:textId="398F6E03" w:rsidR="00F0075A" w:rsidRDefault="00F0075A" w:rsidP="00516776">
      <w:pPr>
        <w:pStyle w:val="PL"/>
        <w:rPr>
          <w:lang w:val="en-US"/>
        </w:rPr>
      </w:pPr>
    </w:p>
    <w:p w14:paraId="08DBF118" w14:textId="77777777" w:rsidR="000E2239" w:rsidRDefault="000E2239" w:rsidP="000E2239">
      <w:pPr>
        <w:pStyle w:val="NormalIndent"/>
        <w:rPr>
          <w:ins w:id="30" w:author="Ulrich Wiehe" w:date="2024-11-08T09:33:00Z" w16du:dateUtc="2024-11-08T08:33:00Z"/>
          <w:noProof/>
        </w:rPr>
      </w:pPr>
    </w:p>
    <w:p w14:paraId="78BCE1F5" w14:textId="741E2BEC" w:rsidR="000E2239" w:rsidRDefault="000E2239" w:rsidP="000E2239">
      <w:pPr>
        <w:pStyle w:val="NormalIndent"/>
        <w:rPr>
          <w:ins w:id="31" w:author="Ulrich Wiehe" w:date="2024-11-08T09:33:00Z" w16du:dateUtc="2024-11-08T08:33:00Z"/>
          <w:noProof/>
        </w:rPr>
      </w:pPr>
      <w:ins w:id="32" w:author="Ulrich Wiehe" w:date="2024-11-08T09:33:00Z" w16du:dateUtc="2024-11-08T08:33:00Z">
        <w:r>
          <w:rPr>
            <w:noProof/>
          </w:rPr>
          <w:t xml:space="preserve">When an 5GC SBI API omits the inclusion of </w:t>
        </w:r>
      </w:ins>
      <w:ins w:id="33" w:author="Ulrich Wiehe" w:date="2024-11-08T09:35:00Z" w16du:dateUtc="2024-11-08T08:35:00Z">
        <w:r>
          <w:rPr>
            <w:noProof/>
          </w:rPr>
          <w:t xml:space="preserve">the </w:t>
        </w:r>
      </w:ins>
      <w:ins w:id="34" w:author="Ulrich Wiehe" w:date="2024-11-08T09:34:00Z" w16du:dateUtc="2024-11-08T08:34:00Z">
        <w:r>
          <w:rPr>
            <w:noProof/>
          </w:rPr>
          <w:t>"style" keyword set to "form" and the "explode" keyword set to "false"</w:t>
        </w:r>
      </w:ins>
      <w:ins w:id="35" w:author="Ulrich Wiehe" w:date="2024-11-08T09:33:00Z" w16du:dateUtc="2024-11-08T08:33:00Z">
        <w:r>
          <w:rPr>
            <w:noProof/>
          </w:rPr>
          <w:t>, "</w:t>
        </w:r>
      </w:ins>
      <w:ins w:id="36" w:author="Ulrich Wiehe" w:date="2024-11-08T09:36:00Z" w16du:dateUtc="2024-11-08T08:36:00Z">
        <w:r>
          <w:rPr>
            <w:noProof/>
          </w:rPr>
          <w:t>style: form</w:t>
        </w:r>
      </w:ins>
      <w:ins w:id="37" w:author="Ulrich Wiehe" w:date="2024-11-08T09:37:00Z" w16du:dateUtc="2024-11-08T08:37:00Z">
        <w:r>
          <w:rPr>
            <w:noProof/>
          </w:rPr>
          <w:t>"</w:t>
        </w:r>
      </w:ins>
      <w:ins w:id="38" w:author="Ulrich Wiehe" w:date="2024-11-08T09:36:00Z" w16du:dateUtc="2024-11-08T08:36:00Z">
        <w:r>
          <w:rPr>
            <w:noProof/>
          </w:rPr>
          <w:t xml:space="preserve"> and </w:t>
        </w:r>
      </w:ins>
      <w:ins w:id="39" w:author="Ulrich Wiehe" w:date="2024-11-08T09:37:00Z" w16du:dateUtc="2024-11-08T08:37:00Z">
        <w:r>
          <w:rPr>
            <w:noProof/>
          </w:rPr>
          <w:t>"</w:t>
        </w:r>
      </w:ins>
      <w:ins w:id="40" w:author="Ulrich Wiehe" w:date="2024-11-08T09:36:00Z" w16du:dateUtc="2024-11-08T08:36:00Z">
        <w:r>
          <w:rPr>
            <w:noProof/>
          </w:rPr>
          <w:t>explode: false</w:t>
        </w:r>
      </w:ins>
      <w:ins w:id="41" w:author="Ulrich Wiehe" w:date="2024-11-08T09:37:00Z" w16du:dateUtc="2024-11-08T08:37:00Z">
        <w:r>
          <w:rPr>
            <w:noProof/>
          </w:rPr>
          <w:t xml:space="preserve">" </w:t>
        </w:r>
      </w:ins>
      <w:ins w:id="42" w:author="Ulrich Wiehe" w:date="2024-11-08T09:33:00Z" w16du:dateUtc="2024-11-08T08:33:00Z">
        <w:r>
          <w:rPr>
            <w:noProof/>
          </w:rPr>
          <w:t>shall be assumed as default.</w:t>
        </w:r>
      </w:ins>
    </w:p>
    <w:p w14:paraId="013575B5" w14:textId="77777777" w:rsidR="000E2239" w:rsidRDefault="000E2239" w:rsidP="000E2239">
      <w:pPr>
        <w:pStyle w:val="NormalIndent"/>
        <w:rPr>
          <w:ins w:id="43" w:author="Ulrich Wiehe" w:date="2024-11-08T09:33:00Z" w16du:dateUtc="2024-11-08T08:33:00Z"/>
          <w:noProof/>
        </w:rPr>
      </w:pPr>
    </w:p>
    <w:p w14:paraId="4EE8D5EB" w14:textId="2C164CE1" w:rsidR="00F0075A" w:rsidRDefault="00F0075A" w:rsidP="004F1FBA">
      <w:r w:rsidRPr="004F1FBA">
        <w:t>As described in 3GPP TS 29.500 [2], clause 5.2.10, when the URI is composed, it shall escape (percent-encode) certain "reserved" characters. When an array of strings is formatted with "explode: false" keyword, the COMMA (U+002C) character is used as separator of the different string values; this implies that this character (the value separator) shall not be escaped, while any other comma used inside the different string values shall be escaped (percent-encoded).</w:t>
      </w:r>
    </w:p>
    <w:p w14:paraId="60FB7961" w14:textId="55676E81" w:rsidR="00A93A18" w:rsidRPr="006B5418" w:rsidRDefault="00A93A18" w:rsidP="00A93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7950A5" w14:textId="77777777" w:rsidR="00A93A18" w:rsidRPr="005D2D31" w:rsidRDefault="00A93A18" w:rsidP="004F1FBA">
      <w:pPr>
        <w:rPr>
          <w:lang w:val="en-US"/>
        </w:rPr>
      </w:pPr>
    </w:p>
    <w:bookmarkEnd w:id="8"/>
    <w:sectPr w:rsidR="00A93A18" w:rsidRPr="005D2D3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A48B5" w14:textId="77777777" w:rsidR="00133CB0" w:rsidRDefault="00133CB0">
      <w:r>
        <w:separator/>
      </w:r>
    </w:p>
  </w:endnote>
  <w:endnote w:type="continuationSeparator" w:id="0">
    <w:p w14:paraId="37FFFD86" w14:textId="77777777" w:rsidR="00133CB0" w:rsidRDefault="00133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54D5C" w14:textId="77777777" w:rsidR="00133CB0" w:rsidRDefault="00133CB0">
      <w:r>
        <w:separator/>
      </w:r>
    </w:p>
  </w:footnote>
  <w:footnote w:type="continuationSeparator" w:id="0">
    <w:p w14:paraId="69553003" w14:textId="77777777" w:rsidR="00133CB0" w:rsidRDefault="00133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CB31F" w14:textId="77777777" w:rsidR="0051192E" w:rsidRDefault="0051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9028" w14:textId="18BB8371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66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04A1E549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66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B43"/>
    <w:rsid w:val="00022D20"/>
    <w:rsid w:val="00033397"/>
    <w:rsid w:val="00040095"/>
    <w:rsid w:val="00051834"/>
    <w:rsid w:val="00054A22"/>
    <w:rsid w:val="00062023"/>
    <w:rsid w:val="000655A6"/>
    <w:rsid w:val="00080512"/>
    <w:rsid w:val="000872B7"/>
    <w:rsid w:val="000A3ED8"/>
    <w:rsid w:val="000C47C3"/>
    <w:rsid w:val="000D58AB"/>
    <w:rsid w:val="000E2239"/>
    <w:rsid w:val="000E263D"/>
    <w:rsid w:val="00114FE1"/>
    <w:rsid w:val="00130575"/>
    <w:rsid w:val="00133525"/>
    <w:rsid w:val="00133CB0"/>
    <w:rsid w:val="00177466"/>
    <w:rsid w:val="00182A9A"/>
    <w:rsid w:val="001A4C42"/>
    <w:rsid w:val="001A4DF5"/>
    <w:rsid w:val="001A7420"/>
    <w:rsid w:val="001B63A5"/>
    <w:rsid w:val="001B6637"/>
    <w:rsid w:val="001C21C3"/>
    <w:rsid w:val="001D02C2"/>
    <w:rsid w:val="001E213E"/>
    <w:rsid w:val="001F0C1D"/>
    <w:rsid w:val="001F1132"/>
    <w:rsid w:val="001F168B"/>
    <w:rsid w:val="001F2CB4"/>
    <w:rsid w:val="00205BC7"/>
    <w:rsid w:val="00214BB6"/>
    <w:rsid w:val="002252E3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A2172"/>
    <w:rsid w:val="003B07BA"/>
    <w:rsid w:val="003C3971"/>
    <w:rsid w:val="003D2F21"/>
    <w:rsid w:val="003E54B0"/>
    <w:rsid w:val="0040045A"/>
    <w:rsid w:val="004223CD"/>
    <w:rsid w:val="00423334"/>
    <w:rsid w:val="00433E29"/>
    <w:rsid w:val="004345EC"/>
    <w:rsid w:val="00450EE0"/>
    <w:rsid w:val="0045477B"/>
    <w:rsid w:val="0045558C"/>
    <w:rsid w:val="00462D15"/>
    <w:rsid w:val="00462FF7"/>
    <w:rsid w:val="00465515"/>
    <w:rsid w:val="004731CC"/>
    <w:rsid w:val="004952C5"/>
    <w:rsid w:val="004D3578"/>
    <w:rsid w:val="004E213A"/>
    <w:rsid w:val="004F0988"/>
    <w:rsid w:val="004F1FBA"/>
    <w:rsid w:val="004F3340"/>
    <w:rsid w:val="004F59F2"/>
    <w:rsid w:val="004F6487"/>
    <w:rsid w:val="005066DF"/>
    <w:rsid w:val="0051192E"/>
    <w:rsid w:val="00516776"/>
    <w:rsid w:val="0053388B"/>
    <w:rsid w:val="00535773"/>
    <w:rsid w:val="00543E6C"/>
    <w:rsid w:val="00554F37"/>
    <w:rsid w:val="0056172C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17513"/>
    <w:rsid w:val="0063543D"/>
    <w:rsid w:val="00647114"/>
    <w:rsid w:val="00665F26"/>
    <w:rsid w:val="006A323F"/>
    <w:rsid w:val="006B30D0"/>
    <w:rsid w:val="006B70D1"/>
    <w:rsid w:val="006C3D95"/>
    <w:rsid w:val="006D1205"/>
    <w:rsid w:val="006D7E52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4DA4"/>
    <w:rsid w:val="00781F0F"/>
    <w:rsid w:val="007A2AA8"/>
    <w:rsid w:val="007A5BF0"/>
    <w:rsid w:val="007B2503"/>
    <w:rsid w:val="007B600E"/>
    <w:rsid w:val="007D570A"/>
    <w:rsid w:val="007F0F4A"/>
    <w:rsid w:val="008004F9"/>
    <w:rsid w:val="008028A4"/>
    <w:rsid w:val="00802E9A"/>
    <w:rsid w:val="00823C4D"/>
    <w:rsid w:val="00830747"/>
    <w:rsid w:val="00847CA5"/>
    <w:rsid w:val="008768CA"/>
    <w:rsid w:val="00883709"/>
    <w:rsid w:val="00893628"/>
    <w:rsid w:val="008C384C"/>
    <w:rsid w:val="008C7B23"/>
    <w:rsid w:val="008F6A95"/>
    <w:rsid w:val="0090271F"/>
    <w:rsid w:val="00902E23"/>
    <w:rsid w:val="009056A9"/>
    <w:rsid w:val="009114D7"/>
    <w:rsid w:val="0091348E"/>
    <w:rsid w:val="00917CCB"/>
    <w:rsid w:val="009411BF"/>
    <w:rsid w:val="00942EC2"/>
    <w:rsid w:val="00960229"/>
    <w:rsid w:val="0096295C"/>
    <w:rsid w:val="009848A5"/>
    <w:rsid w:val="009B3666"/>
    <w:rsid w:val="009B79C2"/>
    <w:rsid w:val="009D6E7C"/>
    <w:rsid w:val="009F37B7"/>
    <w:rsid w:val="00A10F02"/>
    <w:rsid w:val="00A130C1"/>
    <w:rsid w:val="00A164B4"/>
    <w:rsid w:val="00A230A6"/>
    <w:rsid w:val="00A26956"/>
    <w:rsid w:val="00A27486"/>
    <w:rsid w:val="00A35526"/>
    <w:rsid w:val="00A53724"/>
    <w:rsid w:val="00A5394F"/>
    <w:rsid w:val="00A56066"/>
    <w:rsid w:val="00A65C2D"/>
    <w:rsid w:val="00A73129"/>
    <w:rsid w:val="00A82346"/>
    <w:rsid w:val="00A92BA1"/>
    <w:rsid w:val="00A93A18"/>
    <w:rsid w:val="00AC698D"/>
    <w:rsid w:val="00AC6BC6"/>
    <w:rsid w:val="00AD7052"/>
    <w:rsid w:val="00AE2A31"/>
    <w:rsid w:val="00AE4814"/>
    <w:rsid w:val="00AE65E2"/>
    <w:rsid w:val="00B141F3"/>
    <w:rsid w:val="00B15449"/>
    <w:rsid w:val="00B3496D"/>
    <w:rsid w:val="00B679BF"/>
    <w:rsid w:val="00B861D5"/>
    <w:rsid w:val="00B93086"/>
    <w:rsid w:val="00BA19ED"/>
    <w:rsid w:val="00BA2BED"/>
    <w:rsid w:val="00BA4B8D"/>
    <w:rsid w:val="00BB18CA"/>
    <w:rsid w:val="00BC0F7D"/>
    <w:rsid w:val="00BD7D31"/>
    <w:rsid w:val="00BE3255"/>
    <w:rsid w:val="00BF128E"/>
    <w:rsid w:val="00C074DD"/>
    <w:rsid w:val="00C1496A"/>
    <w:rsid w:val="00C156AB"/>
    <w:rsid w:val="00C33079"/>
    <w:rsid w:val="00C36274"/>
    <w:rsid w:val="00C45231"/>
    <w:rsid w:val="00C72833"/>
    <w:rsid w:val="00C80F1D"/>
    <w:rsid w:val="00C86A3B"/>
    <w:rsid w:val="00C917D2"/>
    <w:rsid w:val="00C93F40"/>
    <w:rsid w:val="00CA3D0C"/>
    <w:rsid w:val="00CD2A5E"/>
    <w:rsid w:val="00CE7DB7"/>
    <w:rsid w:val="00D05FA2"/>
    <w:rsid w:val="00D21AC4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818"/>
    <w:rsid w:val="00DC309B"/>
    <w:rsid w:val="00DC4DA2"/>
    <w:rsid w:val="00DD4C17"/>
    <w:rsid w:val="00DD74A5"/>
    <w:rsid w:val="00DE66F3"/>
    <w:rsid w:val="00DF2B1F"/>
    <w:rsid w:val="00DF62CD"/>
    <w:rsid w:val="00E16509"/>
    <w:rsid w:val="00E25387"/>
    <w:rsid w:val="00E44582"/>
    <w:rsid w:val="00E47F60"/>
    <w:rsid w:val="00E519DE"/>
    <w:rsid w:val="00E77645"/>
    <w:rsid w:val="00E92CE6"/>
    <w:rsid w:val="00EA15B0"/>
    <w:rsid w:val="00EA5EA7"/>
    <w:rsid w:val="00EC4A25"/>
    <w:rsid w:val="00EE7C03"/>
    <w:rsid w:val="00EF4401"/>
    <w:rsid w:val="00F0075A"/>
    <w:rsid w:val="00F025A2"/>
    <w:rsid w:val="00F04712"/>
    <w:rsid w:val="00F13360"/>
    <w:rsid w:val="00F1557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  <w:rsid w:val="00FC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basedOn w:val="TH"/>
    <w:link w:val="TFChar"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rsid w:val="0051192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592</Words>
  <Characters>3868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29.501</vt:lpstr>
    </vt:vector>
  </TitlesOfParts>
  <Company>ETSI</Company>
  <LinksUpToDate>false</LinksUpToDate>
  <CharactersWithSpaces>4452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29.501</dc:title>
  <dc:subject>5G System; Principles and Guidelines for Services Definition; Stage 3 (Release 18)</dc:subject>
  <dc:creator>Kimmo Kymalainen MCC</dc:creator>
  <cp:keywords/>
  <dc:description/>
  <cp:lastModifiedBy>Ulrich Wiehe</cp:lastModifiedBy>
  <cp:revision>3</cp:revision>
  <cp:lastPrinted>2019-02-25T14:05:00Z</cp:lastPrinted>
  <dcterms:created xsi:type="dcterms:W3CDTF">2024-11-18T23:31:00Z</dcterms:created>
  <dcterms:modified xsi:type="dcterms:W3CDTF">2024-11-18T23:31:00Z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